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CC7" w:rsidRPr="00A958C0" w:rsidRDefault="00EF4CC7" w:rsidP="00E61E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7524601"/>
      <w:r>
        <w:rPr>
          <w:b/>
          <w:noProof/>
          <w:sz w:val="24"/>
        </w:rPr>
        <w:t>3GPP TSG-RAN WG2 Meeting #121</w:t>
      </w:r>
      <w:r w:rsidRPr="00A958C0">
        <w:rPr>
          <w:b/>
          <w:noProof/>
          <w:sz w:val="24"/>
        </w:rPr>
        <w:tab/>
      </w:r>
      <w:r>
        <w:rPr>
          <w:b/>
          <w:noProof/>
          <w:sz w:val="24"/>
        </w:rPr>
        <w:t>R2-230137</w:t>
      </w:r>
      <w:r w:rsidR="00296C2A">
        <w:rPr>
          <w:b/>
          <w:noProof/>
          <w:sz w:val="24"/>
        </w:rPr>
        <w:t>7</w:t>
      </w:r>
    </w:p>
    <w:p w:rsidR="00EF4CC7" w:rsidRPr="00C24312" w:rsidRDefault="00EF4CC7" w:rsidP="00EF4CC7">
      <w:pPr>
        <w:pStyle w:val="Header"/>
        <w:tabs>
          <w:tab w:val="left" w:pos="1800"/>
        </w:tabs>
        <w:ind w:left="1961" w:hangingChars="814" w:hanging="1961"/>
        <w:rPr>
          <w:sz w:val="24"/>
        </w:rPr>
      </w:pPr>
      <w:bookmarkStart w:id="1" w:name="_Hlk95319986"/>
      <w:r>
        <w:rPr>
          <w:sz w:val="24"/>
        </w:rPr>
        <w:t>Athens</w:t>
      </w:r>
      <w:r w:rsidRPr="00C24312">
        <w:rPr>
          <w:sz w:val="24"/>
        </w:rPr>
        <w:t xml:space="preserve">, </w:t>
      </w:r>
      <w:r>
        <w:rPr>
          <w:sz w:val="24"/>
        </w:rPr>
        <w:t>Greece</w:t>
      </w:r>
      <w:r w:rsidRPr="00C24312">
        <w:rPr>
          <w:sz w:val="24"/>
        </w:rPr>
        <w:t xml:space="preserve">, </w:t>
      </w:r>
      <w:bookmarkEnd w:id="1"/>
      <w:r>
        <w:rPr>
          <w:sz w:val="24"/>
        </w:rPr>
        <w:t>27</w:t>
      </w:r>
      <w:r w:rsidRPr="0075639B">
        <w:rPr>
          <w:sz w:val="24"/>
          <w:vertAlign w:val="superscript"/>
        </w:rPr>
        <w:t>th</w:t>
      </w:r>
      <w:r>
        <w:rPr>
          <w:sz w:val="24"/>
        </w:rPr>
        <w:t xml:space="preserve"> February – 3</w:t>
      </w:r>
      <w:r w:rsidRPr="0075639B">
        <w:rPr>
          <w:sz w:val="24"/>
          <w:vertAlign w:val="superscript"/>
        </w:rPr>
        <w:t>rd</w:t>
      </w:r>
      <w:r>
        <w:rPr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0C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70CA7" w:rsidRDefault="007F088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70C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0C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42" w:type="dxa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A70CA7" w:rsidRDefault="007F088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0CA7" w:rsidRDefault="004C4B86">
            <w:pPr>
              <w:pStyle w:val="CRCoverPage"/>
              <w:spacing w:after="0"/>
              <w:jc w:val="center"/>
            </w:pPr>
            <w:r w:rsidRPr="004C4B86">
              <w:rPr>
                <w:b/>
                <w:sz w:val="28"/>
              </w:rPr>
              <w:t>388</w:t>
            </w:r>
            <w:r w:rsidR="006D725C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:rsidR="00A70CA7" w:rsidRDefault="007F088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70CA7" w:rsidRDefault="007F088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70CA7" w:rsidRDefault="00713B1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</w:t>
            </w:r>
            <w:r w:rsidR="007F088E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11</w:t>
            </w:r>
            <w:r w:rsidR="007F088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</w:pPr>
          </w:p>
        </w:tc>
      </w:tr>
      <w:tr w:rsidR="00A70C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</w:pPr>
          </w:p>
        </w:tc>
      </w:tr>
      <w:tr w:rsidR="00A70C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0CA7">
        <w:tc>
          <w:tcPr>
            <w:tcW w:w="9641" w:type="dxa"/>
            <w:gridSpan w:val="9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70CA7" w:rsidRDefault="00A70C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0CA7">
        <w:tc>
          <w:tcPr>
            <w:tcW w:w="2835" w:type="dxa"/>
          </w:tcPr>
          <w:p w:rsidR="00A70CA7" w:rsidRDefault="007F08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70CA7" w:rsidRDefault="007F088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A70CA7" w:rsidRDefault="007F08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bookmarkStart w:id="3" w:name="_GoBack"/>
            <w:bookmarkEnd w:id="3"/>
          </w:p>
        </w:tc>
        <w:tc>
          <w:tcPr>
            <w:tcW w:w="1418" w:type="dxa"/>
            <w:tcBorders>
              <w:left w:val="nil"/>
            </w:tcBorders>
          </w:tcPr>
          <w:p w:rsidR="00A70CA7" w:rsidRDefault="007F088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70CA7" w:rsidRDefault="00A70C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659"/>
        <w:gridCol w:w="142"/>
        <w:gridCol w:w="284"/>
        <w:gridCol w:w="141"/>
        <w:gridCol w:w="426"/>
        <w:gridCol w:w="1177"/>
        <w:gridCol w:w="1700"/>
        <w:gridCol w:w="567"/>
        <w:gridCol w:w="143"/>
        <w:gridCol w:w="281"/>
        <w:gridCol w:w="993"/>
        <w:gridCol w:w="2127"/>
      </w:tblGrid>
      <w:tr w:rsidR="00A70CA7">
        <w:tc>
          <w:tcPr>
            <w:tcW w:w="9640" w:type="dxa"/>
            <w:gridSpan w:val="12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659" w:type="dxa"/>
            <w:tcBorders>
              <w:top w:val="single" w:sz="4" w:space="0" w:color="auto"/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1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C50FC6">
            <w:pPr>
              <w:pStyle w:val="CRCoverPage"/>
              <w:spacing w:after="0"/>
              <w:ind w:left="100"/>
            </w:pPr>
            <w:r w:rsidRPr="00C50FC6">
              <w:t xml:space="preserve">Clarification on </w:t>
            </w:r>
            <w:proofErr w:type="spellStart"/>
            <w:r w:rsidRPr="00C50FC6">
              <w:t>sl-MaxTransPower</w:t>
            </w:r>
            <w:proofErr w:type="spellEnd"/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870" w:type="dxa"/>
            <w:gridSpan w:val="6"/>
            <w:shd w:val="pct30" w:color="FFFF00" w:fill="auto"/>
          </w:tcPr>
          <w:p w:rsidR="00A70CA7" w:rsidRDefault="00B500D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50FC6" w:rsidRPr="00C50FC6">
              <w:t>5G_V2X_NRSL-Core</w:t>
            </w:r>
            <w:r w:rsidR="00DD0913"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70CA7" w:rsidRDefault="00A70CA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0CA7" w:rsidRDefault="007F088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100"/>
            </w:pPr>
            <w:r>
              <w:t>2023-2-27</w:t>
            </w: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2170" w:type="dxa"/>
            <w:gridSpan w:val="5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rPr>
          <w:cantSplit/>
        </w:trPr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6" w:type="dxa"/>
            <w:gridSpan w:val="2"/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4011" w:type="dxa"/>
            <w:gridSpan w:val="5"/>
            <w:tcBorders>
              <w:left w:val="nil"/>
            </w:tcBorders>
          </w:tcPr>
          <w:p w:rsidR="00A70CA7" w:rsidRDefault="00A70CA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0CA7" w:rsidRDefault="007F088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0CA7" w:rsidRDefault="00D4110A">
            <w:pPr>
              <w:pStyle w:val="CRCoverPage"/>
              <w:spacing w:after="0"/>
              <w:ind w:left="100"/>
            </w:pPr>
            <w:fldSimple w:instr=" DOCPROPERTY  Release  \* MERGEFORMAT ">
              <w:r w:rsidR="00DD0913">
                <w:rPr>
                  <w:noProof/>
                </w:rPr>
                <w:t>Rel-1</w:t>
              </w:r>
              <w:r w:rsidR="00C50FC6">
                <w:rPr>
                  <w:noProof/>
                </w:rPr>
                <w:t>6</w:t>
              </w:r>
            </w:fldSimple>
          </w:p>
        </w:tc>
      </w:tr>
      <w:tr w:rsidR="00A70CA7">
        <w:tc>
          <w:tcPr>
            <w:tcW w:w="1659" w:type="dxa"/>
            <w:tcBorders>
              <w:left w:val="single" w:sz="4" w:space="0" w:color="auto"/>
              <w:bottom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861" w:type="dxa"/>
            <w:gridSpan w:val="9"/>
            <w:tcBorders>
              <w:bottom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70CA7" w:rsidRDefault="007F088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70CA7">
        <w:tc>
          <w:tcPr>
            <w:tcW w:w="1659" w:type="dxa"/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In the </w:t>
            </w:r>
            <w:r w:rsidR="00C50FC6">
              <w:rPr>
                <w:lang w:eastAsia="zh-CN"/>
              </w:rPr>
              <w:t xml:space="preserve">RAN4 LS, </w:t>
            </w:r>
            <w:r w:rsidR="00C50FC6" w:rsidRPr="00D71223">
              <w:rPr>
                <w:rFonts w:cs="Arial"/>
                <w:lang w:eastAsia="zh-CN"/>
              </w:rPr>
              <w:t xml:space="preserve">RAN4 agreed not to define </w:t>
            </w:r>
            <w:bookmarkStart w:id="4" w:name="_Hlk126600884"/>
            <w:bookmarkStart w:id="5" w:name="_Hlk127177705"/>
            <w:proofErr w:type="spellStart"/>
            <w:proofErr w:type="gramStart"/>
            <w:r w:rsidR="00C50FC6" w:rsidRPr="00D71223">
              <w:rPr>
                <w:rFonts w:cs="Arial"/>
                <w:lang w:eastAsia="zh-CN"/>
              </w:rPr>
              <w:t>P</w:t>
            </w:r>
            <w:r w:rsidR="00C50FC6" w:rsidRPr="00D71223">
              <w:rPr>
                <w:rFonts w:cs="Arial"/>
                <w:vertAlign w:val="subscript"/>
                <w:lang w:eastAsia="zh-CN"/>
              </w:rPr>
              <w:t>EMAX,c</w:t>
            </w:r>
            <w:proofErr w:type="spellEnd"/>
            <w:proofErr w:type="gramEnd"/>
            <w:r w:rsidR="00C50FC6" w:rsidRPr="00D71223">
              <w:rPr>
                <w:rFonts w:cs="Arial"/>
                <w:lang w:eastAsia="zh-CN"/>
              </w:rPr>
              <w:t xml:space="preserve"> for S-SSB</w:t>
            </w:r>
            <w:bookmarkEnd w:id="4"/>
            <w:r w:rsidR="00C50FC6" w:rsidRPr="00D71223">
              <w:rPr>
                <w:rFonts w:cs="Arial"/>
                <w:lang w:eastAsia="zh-CN"/>
              </w:rPr>
              <w:t xml:space="preserve"> </w:t>
            </w:r>
            <w:bookmarkEnd w:id="5"/>
            <w:r w:rsidR="00C50FC6" w:rsidRPr="00D71223">
              <w:rPr>
                <w:rFonts w:cs="Arial"/>
                <w:lang w:eastAsia="zh-CN"/>
              </w:rPr>
              <w:t>configured Tx Power in TS38.101-1</w:t>
            </w:r>
            <w:r w:rsidR="00C50FC6">
              <w:rPr>
                <w:rFonts w:cs="Arial"/>
                <w:lang w:eastAsia="zh-CN"/>
              </w:rPr>
              <w:t xml:space="preserve">. The related parameter </w:t>
            </w:r>
            <w:proofErr w:type="spellStart"/>
            <w:r w:rsidR="00C50FC6">
              <w:rPr>
                <w:rFonts w:cs="Arial"/>
                <w:i/>
                <w:lang w:eastAsia="zh-CN"/>
              </w:rPr>
              <w:t>sl-MaxTransPower</w:t>
            </w:r>
            <w:proofErr w:type="spellEnd"/>
            <w:r w:rsidR="00C50FC6">
              <w:rPr>
                <w:rFonts w:cs="Arial"/>
                <w:lang w:eastAsia="zh-CN"/>
              </w:rPr>
              <w:t xml:space="preserve"> which is used for configuring </w:t>
            </w:r>
            <w:proofErr w:type="spellStart"/>
            <w:proofErr w:type="gramStart"/>
            <w:r w:rsidR="00C50FC6" w:rsidRPr="008243B5">
              <w:rPr>
                <w:rFonts w:cs="Arial"/>
                <w:i/>
              </w:rPr>
              <w:t>P</w:t>
            </w:r>
            <w:r w:rsidR="00C50FC6" w:rsidRPr="008243B5">
              <w:rPr>
                <w:rFonts w:cs="Arial"/>
                <w:i/>
                <w:vertAlign w:val="subscript"/>
              </w:rPr>
              <w:t>EMAX,c</w:t>
            </w:r>
            <w:proofErr w:type="spellEnd"/>
            <w:proofErr w:type="gramEnd"/>
            <w:r w:rsidR="00C50FC6">
              <w:rPr>
                <w:b/>
                <w:i/>
                <w:lang w:eastAsia="zh-CN"/>
              </w:rPr>
              <w:t xml:space="preserve"> </w:t>
            </w:r>
            <w:r w:rsidR="00C50FC6">
              <w:rPr>
                <w:rFonts w:cs="Arial"/>
                <w:lang w:eastAsia="zh-CN"/>
              </w:rPr>
              <w:t>should be updated to reflect RAN4’s agreement.</w:t>
            </w:r>
          </w:p>
          <w:p w:rsidR="00FD7F14" w:rsidRDefault="00FD7F14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And in TS 38.101-1, it is clear </w:t>
            </w:r>
            <w:proofErr w:type="gramStart"/>
            <w:r>
              <w:rPr>
                <w:lang w:eastAsia="zh-CN"/>
              </w:rPr>
              <w:t>the this</w:t>
            </w:r>
            <w:proofErr w:type="gramEnd"/>
            <w:r>
              <w:rPr>
                <w:lang w:eastAsia="zh-CN"/>
              </w:rPr>
              <w:t xml:space="preserve"> parameters can be used for PSSCH, PSCCH and PSFCH respectively, as follows:</w:t>
            </w:r>
          </w:p>
          <w:p w:rsidR="005741C4" w:rsidRDefault="005741C4" w:rsidP="005741C4">
            <w:pPr>
              <w:pStyle w:val="B1"/>
              <w:rPr>
                <w:lang w:eastAsia="ko-KR" w:bidi="bn-IN"/>
              </w:rPr>
            </w:pPr>
            <w:r>
              <w:rPr>
                <w:rFonts w:cs="Vrinda"/>
                <w:lang w:eastAsia="ko-KR" w:bidi="bn-IN"/>
              </w:rPr>
              <w:t>-</w:t>
            </w:r>
            <w:r>
              <w:rPr>
                <w:rFonts w:cs="Vrinda"/>
                <w:lang w:eastAsia="ko-KR" w:bidi="bn-IN"/>
              </w:rPr>
              <w:tab/>
            </w:r>
            <w:proofErr w:type="spellStart"/>
            <w:proofErr w:type="gramStart"/>
            <w:r>
              <w:rPr>
                <w:lang w:bidi="bn-IN"/>
              </w:rPr>
              <w:t>P</w:t>
            </w:r>
            <w:r>
              <w:rPr>
                <w:vertAlign w:val="subscript"/>
                <w:lang w:bidi="bn-IN"/>
              </w:rPr>
              <w:t>CMAX,f</w:t>
            </w:r>
            <w:proofErr w:type="gramEnd"/>
            <w:r>
              <w:rPr>
                <w:vertAlign w:val="subscript"/>
                <w:lang w:bidi="bn-IN"/>
              </w:rPr>
              <w:t>,</w:t>
            </w:r>
            <w:r>
              <w:rPr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i/>
                <w:vertAlign w:val="subscript"/>
                <w:lang w:bidi="bn-IN"/>
              </w:rPr>
              <w:t xml:space="preserve"> </w:t>
            </w:r>
            <w:r>
              <w:rPr>
                <w:lang w:bidi="bn-IN"/>
              </w:rPr>
              <w:t>is configured for PSSCH\PSCCH, S-SSB and PSFCH, respectively;</w:t>
            </w:r>
          </w:p>
          <w:p w:rsidR="005741C4" w:rsidRDefault="005741C4" w:rsidP="005741C4">
            <w:pPr>
              <w:pStyle w:val="B1"/>
              <w:rPr>
                <w:lang w:eastAsia="en-GB"/>
              </w:rPr>
            </w:pPr>
            <w:r>
              <w:rPr>
                <w:rFonts w:cs="Vrinda"/>
                <w:lang w:eastAsia="ko-KR" w:bidi="bn-IN"/>
              </w:rPr>
              <w:t>-</w:t>
            </w:r>
            <w:r>
              <w:rPr>
                <w:rFonts w:cs="Vrinda"/>
                <w:lang w:eastAsia="ko-KR" w:bidi="bn-IN"/>
              </w:rPr>
              <w:tab/>
              <w:t xml:space="preserve">For the total transmitted power </w:t>
            </w:r>
            <w:proofErr w:type="gramStart"/>
            <w:r w:rsidRPr="005741C4">
              <w:rPr>
                <w:highlight w:val="yellow"/>
              </w:rPr>
              <w:t>P</w:t>
            </w:r>
            <w:r w:rsidRPr="005741C4">
              <w:rPr>
                <w:highlight w:val="yellow"/>
                <w:vertAlign w:val="subscript"/>
              </w:rPr>
              <w:t>CMAX,PSSCH</w:t>
            </w:r>
            <w:proofErr w:type="gramEnd"/>
            <w:r w:rsidRPr="005741C4">
              <w:rPr>
                <w:highlight w:val="yellow"/>
                <w:vertAlign w:val="subscript"/>
              </w:rPr>
              <w:t>/PSCCH</w:t>
            </w:r>
            <w:r>
              <w:rPr>
                <w:rFonts w:cs="Vrinda"/>
                <w:lang w:eastAsia="ko-KR" w:bidi="bn-IN"/>
              </w:rPr>
              <w:t>,</w:t>
            </w:r>
            <w:r>
              <w:rPr>
                <w:noProof/>
                <w:position w:val="-14"/>
                <w:lang w:val="en-US" w:eastAsia="ko-KR"/>
              </w:rPr>
              <w:t xml:space="preserve"> </w:t>
            </w:r>
            <w:proofErr w:type="spellStart"/>
            <w:r>
              <w:t>P</w:t>
            </w:r>
            <w:r>
              <w:rPr>
                <w:vertAlign w:val="subscript"/>
              </w:rPr>
              <w:t>EMAX,c</w:t>
            </w:r>
            <w:proofErr w:type="spellEnd"/>
            <w:r>
              <w:t xml:space="preserve"> is the value given by IE </w:t>
            </w:r>
            <w:proofErr w:type="spellStart"/>
            <w:r>
              <w:rPr>
                <w:i/>
              </w:rPr>
              <w:t>sl-maxTransPower</w:t>
            </w:r>
            <w:proofErr w:type="spellEnd"/>
            <w:r>
              <w:t>, defined by TS 38.331</w:t>
            </w:r>
          </w:p>
          <w:p w:rsidR="005741C4" w:rsidRDefault="005741C4" w:rsidP="005741C4">
            <w:pPr>
              <w:pStyle w:val="B1"/>
              <w:rPr>
                <w:lang w:eastAsia="zh-CN"/>
              </w:rPr>
            </w:pPr>
            <w:r>
              <w:rPr>
                <w:lang w:bidi="bn-IN"/>
              </w:rPr>
              <w:t>-</w:t>
            </w:r>
            <w:r>
              <w:rPr>
                <w:rFonts w:cs="Vrinda"/>
                <w:lang w:eastAsia="ko-KR" w:bidi="bn-IN"/>
              </w:rPr>
              <w:tab/>
              <w:t xml:space="preserve">For the total transmitted power </w:t>
            </w:r>
            <w:proofErr w:type="gram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vertAlign w:val="subscript"/>
                <w:lang w:eastAsia="zh-CN"/>
              </w:rPr>
              <w:t>,S</w:t>
            </w:r>
            <w:proofErr w:type="gramEnd"/>
            <w:r>
              <w:rPr>
                <w:vertAlign w:val="subscript"/>
                <w:lang w:eastAsia="zh-CN"/>
              </w:rPr>
              <w:t>-SSB</w:t>
            </w:r>
            <w:r>
              <w:rPr>
                <w:rFonts w:cs="Vrinda"/>
                <w:lang w:eastAsia="ko-KR" w:bidi="bn-IN"/>
              </w:rPr>
              <w:t xml:space="preserve">,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bidi="bn-IN"/>
              </w:rPr>
              <w:t>P</w:t>
            </w:r>
            <w:r>
              <w:rPr>
                <w:vertAlign w:val="subscript"/>
                <w:lang w:bidi="bn-IN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,f,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rFonts w:cs="Vrinda"/>
                <w:i/>
                <w:vertAlign w:val="subscript"/>
                <w:lang w:eastAsia="zh-CN" w:bidi="bn-I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proofErr w:type="spellStart"/>
            <w:r>
              <w:rPr>
                <w:lang w:bidi="bn-IN"/>
              </w:rPr>
              <w:t>P</w:t>
            </w:r>
            <w:r>
              <w:rPr>
                <w:vertAlign w:val="subscript"/>
                <w:lang w:bidi="bn-IN"/>
              </w:rPr>
              <w:t>CMAX_</w:t>
            </w:r>
            <w:r>
              <w:rPr>
                <w:vertAlign w:val="subscript"/>
                <w:lang w:eastAsia="zh-CN" w:bidi="bn-IN"/>
              </w:rPr>
              <w:t>H</w:t>
            </w:r>
            <w:r>
              <w:rPr>
                <w:rFonts w:cs="Vrinda"/>
                <w:vertAlign w:val="subscript"/>
                <w:lang w:bidi="bn-IN"/>
              </w:rPr>
              <w:t>,f,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lang w:eastAsia="zh-CN"/>
              </w:rPr>
              <w:t xml:space="preserve"> are defined as follows:</w:t>
            </w:r>
          </w:p>
          <w:p w:rsidR="005741C4" w:rsidRDefault="005741C4" w:rsidP="005741C4">
            <w:pPr>
              <w:pStyle w:val="EQ"/>
              <w:ind w:leftChars="400" w:left="800" w:firstLineChars="50" w:firstLine="100"/>
              <w:rPr>
                <w:lang w:eastAsia="en-GB" w:bidi="bn-IN"/>
              </w:rPr>
            </w:pPr>
            <w:proofErr w:type="spellStart"/>
            <w:r>
              <w:rPr>
                <w:lang w:bidi="bn-IN"/>
              </w:rPr>
              <w:t>P</w:t>
            </w:r>
            <w:r>
              <w:rPr>
                <w:vertAlign w:val="subscript"/>
                <w:lang w:bidi="bn-IN"/>
              </w:rPr>
              <w:t>CMAX_</w:t>
            </w:r>
            <w:proofErr w:type="gramStart"/>
            <w:r>
              <w:rPr>
                <w:vertAlign w:val="subscript"/>
                <w:lang w:bidi="bn-IN"/>
              </w:rPr>
              <w:t>L</w:t>
            </w:r>
            <w:r>
              <w:rPr>
                <w:rFonts w:cs="Vrinda"/>
                <w:vertAlign w:val="subscript"/>
                <w:lang w:bidi="bn-IN"/>
              </w:rPr>
              <w:t>,f</w:t>
            </w:r>
            <w:proofErr w:type="gramEnd"/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lang w:bidi="bn-IN"/>
              </w:rPr>
              <w:t xml:space="preserve"> = MIN {</w:t>
            </w:r>
            <w:proofErr w:type="spellStart"/>
            <w:r>
              <w:rPr>
                <w:lang w:bidi="bn-IN"/>
              </w:rPr>
              <w:t>P</w:t>
            </w:r>
            <w:r>
              <w:rPr>
                <w:vertAlign w:val="subscript"/>
                <w:lang w:bidi="bn-IN"/>
              </w:rPr>
              <w:t>PowerClass</w:t>
            </w:r>
            <w:proofErr w:type="spellEnd"/>
            <w:r>
              <w:rPr>
                <w:vertAlign w:val="subscript"/>
                <w:lang w:bidi="bn-IN"/>
              </w:rPr>
              <w:t>, V2X</w:t>
            </w:r>
            <w:r>
              <w:rPr>
                <w:lang w:bidi="bn-IN"/>
              </w:rPr>
              <w:t xml:space="preserve"> – MAX(MAX(</w:t>
            </w:r>
            <w:proofErr w:type="spellStart"/>
            <w:r>
              <w:rPr>
                <w:lang w:bidi="bn-IN"/>
              </w:rPr>
              <w:t>MPR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lang w:bidi="bn-IN"/>
              </w:rPr>
              <w:t xml:space="preserve"> , A-</w:t>
            </w:r>
            <w:proofErr w:type="spellStart"/>
            <w:r>
              <w:rPr>
                <w:lang w:bidi="bn-IN"/>
              </w:rPr>
              <w:t>MPR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lang w:bidi="bn-IN"/>
              </w:rPr>
              <w:t xml:space="preserve">) + </w:t>
            </w:r>
            <w:r>
              <w:rPr>
                <w:rFonts w:ascii="Symbol" w:hAnsi="Symbol"/>
                <w:lang w:bidi="bn-IN"/>
              </w:rPr>
              <w:t></w:t>
            </w:r>
            <w:proofErr w:type="spellStart"/>
            <w:r>
              <w:rPr>
                <w:lang w:bidi="bn-IN"/>
              </w:rPr>
              <w:t>T</w:t>
            </w:r>
            <w:r>
              <w:rPr>
                <w:vertAlign w:val="subscript"/>
                <w:lang w:bidi="bn-IN"/>
              </w:rPr>
              <w:t>IB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rFonts w:cs="Vrinda"/>
                <w:lang w:bidi="bn-IN"/>
              </w:rPr>
              <w:t xml:space="preserve"> </w:t>
            </w:r>
            <w:r>
              <w:rPr>
                <w:lang w:bidi="bn-IN"/>
              </w:rPr>
              <w:t>, P-</w:t>
            </w:r>
            <w:proofErr w:type="spellStart"/>
            <w:r>
              <w:rPr>
                <w:lang w:bidi="bn-IN"/>
              </w:rPr>
              <w:t>MPR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lang w:bidi="bn-IN"/>
              </w:rPr>
              <w:t>)</w:t>
            </w:r>
            <w:r>
              <w:rPr>
                <w:lang w:eastAsia="zh-CN" w:bidi="bn-IN"/>
              </w:rPr>
              <w:t xml:space="preserve">, </w:t>
            </w:r>
            <w:proofErr w:type="spellStart"/>
            <w:r>
              <w:rPr>
                <w:lang w:bidi="bn-IN"/>
              </w:rPr>
              <w:t>P</w:t>
            </w:r>
            <w:r>
              <w:rPr>
                <w:vertAlign w:val="subscript"/>
                <w:lang w:eastAsia="zh-CN" w:bidi="bn-IN"/>
              </w:rPr>
              <w:t>Regulatory,c</w:t>
            </w:r>
            <w:proofErr w:type="spellEnd"/>
            <w:r>
              <w:rPr>
                <w:lang w:bidi="bn-IN"/>
              </w:rPr>
              <w:t>}</w:t>
            </w:r>
          </w:p>
          <w:p w:rsidR="005741C4" w:rsidRDefault="005741C4" w:rsidP="005741C4">
            <w:pPr>
              <w:pStyle w:val="EQ"/>
              <w:ind w:leftChars="400" w:left="800" w:firstLineChars="50" w:firstLine="100"/>
              <w:rPr>
                <w:noProof/>
                <w:lang w:bidi="bn-IN"/>
              </w:rPr>
            </w:pPr>
            <w:proofErr w:type="spellStart"/>
            <w:r>
              <w:rPr>
                <w:lang w:bidi="bn-IN"/>
              </w:rPr>
              <w:t>P</w:t>
            </w:r>
            <w:r>
              <w:rPr>
                <w:vertAlign w:val="subscript"/>
                <w:lang w:bidi="bn-IN"/>
              </w:rPr>
              <w:t>CMAX_</w:t>
            </w:r>
            <w:proofErr w:type="gramStart"/>
            <w:r>
              <w:rPr>
                <w:vertAlign w:val="subscript"/>
                <w:lang w:bidi="bn-IN"/>
              </w:rPr>
              <w:t>H</w:t>
            </w:r>
            <w:r>
              <w:rPr>
                <w:rFonts w:cs="Vrinda"/>
                <w:vertAlign w:val="subscript"/>
                <w:lang w:bidi="bn-IN"/>
              </w:rPr>
              <w:t>,f</w:t>
            </w:r>
            <w:proofErr w:type="gramEnd"/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lang w:bidi="bn-IN"/>
              </w:rPr>
              <w:t xml:space="preserve"> = MIN {</w:t>
            </w:r>
            <w:proofErr w:type="spellStart"/>
            <w:r>
              <w:rPr>
                <w:lang w:bidi="bn-IN"/>
              </w:rPr>
              <w:t>P</w:t>
            </w:r>
            <w:r>
              <w:rPr>
                <w:vertAlign w:val="subscript"/>
                <w:lang w:bidi="bn-IN"/>
              </w:rPr>
              <w:t>PowerClass</w:t>
            </w:r>
            <w:proofErr w:type="spellEnd"/>
            <w:r>
              <w:rPr>
                <w:vertAlign w:val="subscript"/>
                <w:lang w:eastAsia="zh-CN" w:bidi="bn-IN"/>
              </w:rPr>
              <w:t>, V2X</w:t>
            </w:r>
            <w:r>
              <w:rPr>
                <w:lang w:eastAsia="zh-CN" w:bidi="bn-IN"/>
              </w:rPr>
              <w:t xml:space="preserve">,  </w:t>
            </w:r>
            <w:proofErr w:type="spellStart"/>
            <w:r>
              <w:rPr>
                <w:lang w:bidi="bn-IN"/>
              </w:rPr>
              <w:t>P</w:t>
            </w:r>
            <w:r>
              <w:rPr>
                <w:vertAlign w:val="subscript"/>
                <w:lang w:eastAsia="zh-CN" w:bidi="bn-IN"/>
              </w:rPr>
              <w:t>Regulatory,c</w:t>
            </w:r>
            <w:proofErr w:type="spellEnd"/>
            <w:r>
              <w:rPr>
                <w:lang w:bidi="bn-IN"/>
              </w:rPr>
              <w:t>}</w:t>
            </w:r>
          </w:p>
          <w:p w:rsidR="00FD7F14" w:rsidRPr="00FD7F14" w:rsidRDefault="005741C4" w:rsidP="005741C4">
            <w:pPr>
              <w:pStyle w:val="B1"/>
              <w:rPr>
                <w:rFonts w:eastAsia="Malgun Gothic"/>
                <w:lang w:eastAsia="ko-KR" w:bidi="bn-IN"/>
              </w:rPr>
            </w:pPr>
            <w:r>
              <w:rPr>
                <w:rFonts w:eastAsia="Malgun Gothic"/>
                <w:lang w:eastAsia="ko-KR" w:bidi="bn-IN"/>
              </w:rPr>
              <w:t>-</w:t>
            </w:r>
            <w:r>
              <w:rPr>
                <w:rFonts w:eastAsia="Malgun Gothic"/>
                <w:lang w:eastAsia="ko-KR" w:bidi="bn-IN"/>
              </w:rPr>
              <w:tab/>
              <w:t xml:space="preserve">For the total transmitted power </w:t>
            </w:r>
            <w:proofErr w:type="gramStart"/>
            <w:r w:rsidRPr="005741C4">
              <w:rPr>
                <w:rFonts w:eastAsia="Malgun Gothic"/>
                <w:highlight w:val="yellow"/>
                <w:lang w:eastAsia="ko-KR" w:bidi="bn-IN"/>
              </w:rPr>
              <w:t>P</w:t>
            </w:r>
            <w:r w:rsidRPr="005741C4">
              <w:rPr>
                <w:rFonts w:eastAsia="Malgun Gothic"/>
                <w:highlight w:val="yellow"/>
                <w:vertAlign w:val="subscript"/>
                <w:lang w:eastAsia="ko-KR" w:bidi="bn-IN"/>
              </w:rPr>
              <w:t>CMAX,PSFCH</w:t>
            </w:r>
            <w:proofErr w:type="gramEnd"/>
            <w:r>
              <w:rPr>
                <w:rFonts w:eastAsia="Malgun Gothic"/>
                <w:lang w:eastAsia="ko-KR" w:bidi="bn-IN"/>
              </w:rPr>
              <w:t xml:space="preserve">, </w:t>
            </w:r>
            <w:proofErr w:type="spellStart"/>
            <w:r>
              <w:rPr>
                <w:rFonts w:eastAsia="Malgun Gothic"/>
                <w:lang w:eastAsia="ko-KR" w:bidi="bn-IN"/>
              </w:rPr>
              <w:t>P</w:t>
            </w:r>
            <w:r>
              <w:rPr>
                <w:rFonts w:eastAsia="Malgun Gothic"/>
                <w:vertAlign w:val="subscript"/>
                <w:lang w:eastAsia="ko-KR" w:bidi="bn-IN"/>
              </w:rPr>
              <w:t>EMAX,c</w:t>
            </w:r>
            <w:proofErr w:type="spellEnd"/>
            <w:r>
              <w:rPr>
                <w:rFonts w:eastAsia="Malgun Gothic"/>
                <w:lang w:eastAsia="ko-KR" w:bidi="bn-IN"/>
              </w:rPr>
              <w:t xml:space="preserve"> is the value given by IE </w:t>
            </w:r>
            <w:proofErr w:type="spellStart"/>
            <w:r>
              <w:rPr>
                <w:rFonts w:eastAsia="Malgun Gothic"/>
                <w:i/>
                <w:lang w:eastAsia="ko-KR" w:bidi="bn-IN"/>
              </w:rPr>
              <w:t>sl-maxTransPower</w:t>
            </w:r>
            <w:proofErr w:type="spellEnd"/>
            <w:r>
              <w:rPr>
                <w:rFonts w:eastAsia="Malgun Gothic"/>
                <w:lang w:eastAsia="ko-KR" w:bidi="bn-IN"/>
              </w:rPr>
              <w:t xml:space="preserve"> when single resource pool configured is transmitted at a given time and sum of the IEs </w:t>
            </w:r>
            <w:proofErr w:type="spellStart"/>
            <w:r>
              <w:rPr>
                <w:rFonts w:eastAsia="Malgun Gothic"/>
                <w:i/>
                <w:lang w:eastAsia="ko-KR" w:bidi="bn-IN"/>
              </w:rPr>
              <w:t>sl-maxTransPower</w:t>
            </w:r>
            <w:proofErr w:type="spellEnd"/>
            <w:r>
              <w:rPr>
                <w:rFonts w:eastAsia="Malgun Gothic"/>
                <w:lang w:eastAsia="ko-KR" w:bidi="bn-IN"/>
              </w:rPr>
              <w:t xml:space="preserve"> when multiple resource pools configured are transmitted at a given time, defined by TS 38.331.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0CA7" w:rsidRDefault="00B23D8D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In the field description of </w:t>
            </w:r>
            <w:proofErr w:type="spellStart"/>
            <w:r w:rsidRPr="00B23D8D">
              <w:rPr>
                <w:i/>
                <w:lang w:eastAsia="zh-CN"/>
              </w:rPr>
              <w:t>sl-MaxTransPower</w:t>
            </w:r>
            <w:proofErr w:type="spellEnd"/>
            <w:r>
              <w:rPr>
                <w:lang w:eastAsia="zh-CN"/>
              </w:rPr>
              <w:t>, it is clarified that the parameter only i</w:t>
            </w:r>
            <w:r>
              <w:rPr>
                <w:kern w:val="2"/>
                <w:lang w:eastAsia="en-GB"/>
              </w:rPr>
              <w:t xml:space="preserve">ndicates the maximum value of the UE's </w:t>
            </w:r>
            <w:proofErr w:type="spellStart"/>
            <w:r>
              <w:rPr>
                <w:kern w:val="2"/>
                <w:lang w:eastAsia="en-GB"/>
              </w:rPr>
              <w:t>sidelink</w:t>
            </w:r>
            <w:proofErr w:type="spellEnd"/>
            <w:r>
              <w:rPr>
                <w:kern w:val="2"/>
                <w:lang w:eastAsia="en-GB"/>
              </w:rPr>
              <w:t xml:space="preserve"> transmission power </w:t>
            </w:r>
            <w:r w:rsidR="00FD7F14">
              <w:rPr>
                <w:kern w:val="2"/>
                <w:lang w:eastAsia="en-GB"/>
              </w:rPr>
              <w:t xml:space="preserve">for PSCCH, PSSCH and PSFCH </w:t>
            </w:r>
            <w:r>
              <w:rPr>
                <w:kern w:val="2"/>
                <w:lang w:eastAsia="en-GB"/>
              </w:rPr>
              <w:t>on this resource pool</w:t>
            </w:r>
            <w:r w:rsidR="00FD7F14">
              <w:rPr>
                <w:lang w:val="en-US" w:eastAsia="zh-CN"/>
              </w:rPr>
              <w:t>, but not for S-SSB.</w:t>
            </w:r>
          </w:p>
          <w:p w:rsidR="00A70CA7" w:rsidRDefault="007F088E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A70CA7" w:rsidRDefault="007F088E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A70CA7" w:rsidRDefault="007F08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:rsidR="00A70CA7" w:rsidRDefault="00A70CA7">
            <w:pPr>
              <w:pStyle w:val="CRCoverPage"/>
              <w:spacing w:before="20" w:after="80"/>
              <w:rPr>
                <w:u w:val="single"/>
              </w:rPr>
            </w:pPr>
          </w:p>
          <w:p w:rsidR="00A70CA7" w:rsidRDefault="007F088E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lastRenderedPageBreak/>
              <w:t>Impacted functionality</w:t>
            </w:r>
          </w:p>
          <w:p w:rsidR="00A70CA7" w:rsidRDefault="007F08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enhancement</w:t>
            </w:r>
          </w:p>
          <w:p w:rsidR="00A70CA7" w:rsidRDefault="00A70CA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70CA7" w:rsidRDefault="007F088E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:rsidR="00A70CA7" w:rsidRDefault="007F088E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 w:rsidR="00A70CA7" w:rsidRDefault="007F088E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 w:rsidR="00A70CA7" w:rsidRDefault="007F088E">
            <w:pPr>
              <w:ind w:leftChars="50" w:left="100"/>
            </w:pPr>
            <w:r>
              <w:rPr>
                <w:rFonts w:ascii="Arial" w:hAnsi="Arial"/>
                <w:lang w:eastAsia="zh-CN"/>
              </w:rPr>
              <w:t>If one UE implements the CR but not the other UE, there is no inter-operability issue.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83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</w:pPr>
            <w:r>
              <w:rPr>
                <w:lang w:eastAsia="zh-CN"/>
              </w:rPr>
              <w:t xml:space="preserve">The </w:t>
            </w:r>
            <w:r w:rsidR="00C81CD4">
              <w:rPr>
                <w:lang w:eastAsia="zh-CN"/>
              </w:rPr>
              <w:t xml:space="preserve">field description of </w:t>
            </w:r>
            <w:proofErr w:type="spellStart"/>
            <w:r w:rsidR="00C81CD4" w:rsidRPr="00B23D8D">
              <w:rPr>
                <w:i/>
                <w:lang w:eastAsia="zh-CN"/>
              </w:rPr>
              <w:t>sl-MaxTransPower</w:t>
            </w:r>
            <w:proofErr w:type="spellEnd"/>
            <w:r w:rsidR="00C81CD4">
              <w:t xml:space="preserve"> may cause misunderstanding that it is also used for determining the power of S-SSB transmission.</w:t>
            </w:r>
          </w:p>
        </w:tc>
      </w:tr>
      <w:tr w:rsidR="00A70CA7">
        <w:tc>
          <w:tcPr>
            <w:tcW w:w="1801" w:type="dxa"/>
            <w:gridSpan w:val="2"/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C81CD4">
            <w:pPr>
              <w:pStyle w:val="CRCoverPage"/>
              <w:spacing w:after="0"/>
            </w:pPr>
            <w:r>
              <w:t>6.3.5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3587" w:type="dxa"/>
            <w:gridSpan w:val="4"/>
          </w:tcPr>
          <w:p w:rsidR="00A70CA7" w:rsidRDefault="00A70CA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70CA7" w:rsidRDefault="00A70CA7">
            <w:pPr>
              <w:pStyle w:val="CRCoverPage"/>
              <w:spacing w:after="0"/>
              <w:ind w:left="99"/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:rsidR="00A70CA7" w:rsidRDefault="007F088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:rsidR="00A70CA7" w:rsidRDefault="007F088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:rsidR="00A70CA7" w:rsidRDefault="007F088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83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A70CA7">
            <w:pPr>
              <w:pStyle w:val="CRCoverPage"/>
              <w:spacing w:after="0"/>
              <w:ind w:left="100"/>
            </w:pPr>
          </w:p>
        </w:tc>
      </w:tr>
      <w:tr w:rsidR="00A70CA7">
        <w:tc>
          <w:tcPr>
            <w:tcW w:w="18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0CA7" w:rsidRDefault="00A70C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70CA7" w:rsidRDefault="00A70CA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A70CA7">
            <w:pPr>
              <w:pStyle w:val="CRCoverPage"/>
              <w:spacing w:after="0"/>
              <w:ind w:left="100"/>
            </w:pPr>
          </w:p>
        </w:tc>
      </w:tr>
    </w:tbl>
    <w:p w:rsidR="00A70CA7" w:rsidRDefault="00A70CA7">
      <w:pPr>
        <w:pStyle w:val="CRCoverPage"/>
        <w:spacing w:after="0"/>
        <w:rPr>
          <w:sz w:val="8"/>
          <w:szCs w:val="8"/>
        </w:rPr>
      </w:pPr>
    </w:p>
    <w:p w:rsidR="00A70CA7" w:rsidRDefault="00A70CA7">
      <w:pPr>
        <w:sectPr w:rsidR="00A70CA7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78"/>
      </w:tblGrid>
      <w:tr w:rsidR="00A70CA7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:rsidR="00A70CA7" w:rsidRDefault="007F088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:rsidR="00C81CD4" w:rsidRDefault="00C81CD4" w:rsidP="00C81CD4">
      <w:pPr>
        <w:pStyle w:val="Heading3"/>
        <w:rPr>
          <w:lang w:eastAsia="ja-JP"/>
        </w:rPr>
      </w:pPr>
      <w:bookmarkStart w:id="6" w:name="_Toc124553506"/>
      <w:bookmarkStart w:id="7" w:name="_Toc60777521"/>
      <w:r>
        <w:t>6.3.</w:t>
      </w:r>
      <w:r>
        <w:rPr>
          <w:lang w:eastAsia="zh-CN"/>
        </w:rPr>
        <w:t>5</w:t>
      </w:r>
      <w:r>
        <w:tab/>
      </w:r>
      <w:proofErr w:type="spellStart"/>
      <w:r>
        <w:t>Sidelink</w:t>
      </w:r>
      <w:proofErr w:type="spellEnd"/>
      <w:r>
        <w:t xml:space="preserve"> information elements</w:t>
      </w:r>
      <w:bookmarkEnd w:id="6"/>
      <w:bookmarkEnd w:id="7"/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4"/>
      </w:tblGrid>
      <w:tr w:rsidR="00C81CD4" w:rsidTr="00C81CD4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81CD4" w:rsidRDefault="00C81CD4">
            <w:pPr>
              <w:pStyle w:val="TAH"/>
              <w:rPr>
                <w:lang w:val="sv-SE" w:eastAsia="en-GB"/>
              </w:rPr>
            </w:pPr>
            <w:r>
              <w:rPr>
                <w:i/>
                <w:noProof/>
                <w:lang w:val="sv-SE" w:eastAsia="en-GB"/>
              </w:rPr>
              <w:t xml:space="preserve">SL-PowerControl </w:t>
            </w:r>
            <w:r>
              <w:rPr>
                <w:noProof/>
                <w:lang w:val="sv-SE" w:eastAsia="en-GB"/>
              </w:rPr>
              <w:t>field descriptions</w:t>
            </w:r>
          </w:p>
        </w:tc>
      </w:tr>
      <w:tr w:rsidR="00C81CD4" w:rsidTr="00C81CD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81CD4" w:rsidRDefault="00C81CD4">
            <w:pPr>
              <w:pStyle w:val="TAL"/>
              <w:rPr>
                <w:b/>
                <w:bCs/>
                <w:i/>
                <w:iCs/>
                <w:lang w:val="sv-SE" w:eastAsia="en-GB"/>
              </w:rPr>
            </w:pPr>
            <w:r>
              <w:rPr>
                <w:b/>
                <w:bCs/>
                <w:i/>
                <w:iCs/>
                <w:lang w:val="sv-SE" w:eastAsia="en-GB"/>
              </w:rPr>
              <w:t>sl-MaxTransPower</w:t>
            </w:r>
          </w:p>
          <w:p w:rsidR="00C81CD4" w:rsidRDefault="00C81CD4">
            <w:pPr>
              <w:pStyle w:val="TAL"/>
              <w:rPr>
                <w:noProof/>
                <w:lang w:val="sv-SE" w:eastAsia="en-GB"/>
              </w:rPr>
            </w:pPr>
            <w:r>
              <w:rPr>
                <w:kern w:val="2"/>
                <w:lang w:val="sv-SE" w:eastAsia="en-GB"/>
              </w:rPr>
              <w:t xml:space="preserve">Indicates the maximum value of the UE's sidelink transmission power </w:t>
            </w:r>
            <w:ins w:id="8" w:author="vivo(Jing)" w:date="2023-02-17T13:44:00Z">
              <w:r>
                <w:rPr>
                  <w:lang w:eastAsia="zh-CN"/>
                </w:rPr>
                <w:t>for PSSCH</w:t>
              </w:r>
            </w:ins>
            <w:ins w:id="9" w:author="vivo(Jing)" w:date="2023-02-17T13:45:00Z">
              <w:r>
                <w:rPr>
                  <w:lang w:eastAsia="zh-CN"/>
                </w:rPr>
                <w:t xml:space="preserve">, </w:t>
              </w:r>
            </w:ins>
            <w:ins w:id="10" w:author="vivo(Jing)" w:date="2023-02-17T13:44:00Z">
              <w:r>
                <w:rPr>
                  <w:lang w:eastAsia="zh-CN"/>
                </w:rPr>
                <w:t xml:space="preserve">PSCCH and PSFCH </w:t>
              </w:r>
            </w:ins>
            <w:r>
              <w:rPr>
                <w:kern w:val="2"/>
                <w:lang w:val="sv-SE" w:eastAsia="en-GB"/>
              </w:rPr>
              <w:t>on this resource pool. The unit is dBm.</w:t>
            </w:r>
          </w:p>
        </w:tc>
      </w:tr>
    </w:tbl>
    <w:p w:rsidR="00A70CA7" w:rsidRPr="00DD0913" w:rsidRDefault="00A70CA7" w:rsidP="00DD0913">
      <w:pPr>
        <w:pStyle w:val="B1"/>
      </w:pP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78"/>
      </w:tblGrid>
      <w:tr w:rsidR="00A70CA7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:rsidR="00A70CA7" w:rsidRDefault="007F088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70CA7" w:rsidRDefault="00A70CA7"/>
    <w:sectPr w:rsidR="00A70CA7" w:rsidSect="00C81CD4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00D2" w:rsidRDefault="00B500D2">
      <w:pPr>
        <w:spacing w:after="0"/>
      </w:pPr>
      <w:r>
        <w:separator/>
      </w:r>
    </w:p>
  </w:endnote>
  <w:endnote w:type="continuationSeparator" w:id="0">
    <w:p w:rsidR="00B500D2" w:rsidRDefault="00B500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charset w:val="00"/>
    <w:family w:val="roman"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00D2" w:rsidRDefault="00B500D2">
      <w:pPr>
        <w:spacing w:after="0"/>
      </w:pPr>
      <w:r>
        <w:separator/>
      </w:r>
    </w:p>
  </w:footnote>
  <w:footnote w:type="continuationSeparator" w:id="0">
    <w:p w:rsidR="00B500D2" w:rsidRDefault="00B500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CA7" w:rsidRDefault="007F088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CA7" w:rsidRDefault="00A70C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CA7" w:rsidRDefault="007F08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CA7" w:rsidRDefault="00A70C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D7743"/>
    <w:multiLevelType w:val="multilevel"/>
    <w:tmpl w:val="1BAD7743"/>
    <w:lvl w:ilvl="0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Jing)">
    <w15:presenceInfo w15:providerId="None" w15:userId="vivo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BA8"/>
    <w:rsid w:val="00022E4A"/>
    <w:rsid w:val="000257BD"/>
    <w:rsid w:val="00026B23"/>
    <w:rsid w:val="00044F8F"/>
    <w:rsid w:val="00053479"/>
    <w:rsid w:val="000828FC"/>
    <w:rsid w:val="0008397A"/>
    <w:rsid w:val="00085906"/>
    <w:rsid w:val="00097C25"/>
    <w:rsid w:val="000A0FE8"/>
    <w:rsid w:val="000A50C2"/>
    <w:rsid w:val="000A6394"/>
    <w:rsid w:val="000B1F3E"/>
    <w:rsid w:val="000B5347"/>
    <w:rsid w:val="000B7FED"/>
    <w:rsid w:val="000C038A"/>
    <w:rsid w:val="000C35E6"/>
    <w:rsid w:val="000C4974"/>
    <w:rsid w:val="000C6598"/>
    <w:rsid w:val="000C6B5F"/>
    <w:rsid w:val="000D44B3"/>
    <w:rsid w:val="000E3DDD"/>
    <w:rsid w:val="000E7247"/>
    <w:rsid w:val="000F466A"/>
    <w:rsid w:val="000F47D2"/>
    <w:rsid w:val="001043A8"/>
    <w:rsid w:val="00105CB3"/>
    <w:rsid w:val="00106969"/>
    <w:rsid w:val="00133086"/>
    <w:rsid w:val="00133743"/>
    <w:rsid w:val="0013427E"/>
    <w:rsid w:val="00135994"/>
    <w:rsid w:val="00136968"/>
    <w:rsid w:val="0014061D"/>
    <w:rsid w:val="00145D43"/>
    <w:rsid w:val="00154950"/>
    <w:rsid w:val="00165448"/>
    <w:rsid w:val="00180B4F"/>
    <w:rsid w:val="00192C46"/>
    <w:rsid w:val="001A08B3"/>
    <w:rsid w:val="001A4B7D"/>
    <w:rsid w:val="001A7B60"/>
    <w:rsid w:val="001B2509"/>
    <w:rsid w:val="001B52F0"/>
    <w:rsid w:val="001B745B"/>
    <w:rsid w:val="001B74B6"/>
    <w:rsid w:val="001B7A65"/>
    <w:rsid w:val="001B7D9E"/>
    <w:rsid w:val="001D02E5"/>
    <w:rsid w:val="001E304D"/>
    <w:rsid w:val="001E41F3"/>
    <w:rsid w:val="001E6F2C"/>
    <w:rsid w:val="001F0952"/>
    <w:rsid w:val="00206882"/>
    <w:rsid w:val="00213DD2"/>
    <w:rsid w:val="002140BD"/>
    <w:rsid w:val="00214DEB"/>
    <w:rsid w:val="00225BEC"/>
    <w:rsid w:val="002359E0"/>
    <w:rsid w:val="00257121"/>
    <w:rsid w:val="0026004D"/>
    <w:rsid w:val="00262779"/>
    <w:rsid w:val="002640DD"/>
    <w:rsid w:val="0026715F"/>
    <w:rsid w:val="00271A4F"/>
    <w:rsid w:val="00275D12"/>
    <w:rsid w:val="00280818"/>
    <w:rsid w:val="00282891"/>
    <w:rsid w:val="00284FEB"/>
    <w:rsid w:val="002860C4"/>
    <w:rsid w:val="0029138F"/>
    <w:rsid w:val="00296C2A"/>
    <w:rsid w:val="00297F59"/>
    <w:rsid w:val="002A7CD0"/>
    <w:rsid w:val="002B5741"/>
    <w:rsid w:val="002C0A8A"/>
    <w:rsid w:val="002C26F5"/>
    <w:rsid w:val="002C47B2"/>
    <w:rsid w:val="002C67DD"/>
    <w:rsid w:val="002D1627"/>
    <w:rsid w:val="002D3500"/>
    <w:rsid w:val="002E0A30"/>
    <w:rsid w:val="002E433E"/>
    <w:rsid w:val="002E472E"/>
    <w:rsid w:val="002E51E7"/>
    <w:rsid w:val="002E6A91"/>
    <w:rsid w:val="00300A9E"/>
    <w:rsid w:val="00305409"/>
    <w:rsid w:val="003066D0"/>
    <w:rsid w:val="003103F9"/>
    <w:rsid w:val="0033218F"/>
    <w:rsid w:val="0033236C"/>
    <w:rsid w:val="00347A26"/>
    <w:rsid w:val="003609EF"/>
    <w:rsid w:val="0036231A"/>
    <w:rsid w:val="003668F3"/>
    <w:rsid w:val="00374DD4"/>
    <w:rsid w:val="0037558F"/>
    <w:rsid w:val="003926F0"/>
    <w:rsid w:val="00396F98"/>
    <w:rsid w:val="003A21B5"/>
    <w:rsid w:val="003A7752"/>
    <w:rsid w:val="003B5686"/>
    <w:rsid w:val="003B6C51"/>
    <w:rsid w:val="003C2978"/>
    <w:rsid w:val="003C4329"/>
    <w:rsid w:val="003E1A36"/>
    <w:rsid w:val="003E3B85"/>
    <w:rsid w:val="003E69CB"/>
    <w:rsid w:val="003E7D22"/>
    <w:rsid w:val="003F3DC4"/>
    <w:rsid w:val="003F4B00"/>
    <w:rsid w:val="00410371"/>
    <w:rsid w:val="004173B0"/>
    <w:rsid w:val="00417F1B"/>
    <w:rsid w:val="00420CFF"/>
    <w:rsid w:val="0042392B"/>
    <w:rsid w:val="004242F1"/>
    <w:rsid w:val="004348E9"/>
    <w:rsid w:val="004634B1"/>
    <w:rsid w:val="00483D40"/>
    <w:rsid w:val="00492314"/>
    <w:rsid w:val="00497BD8"/>
    <w:rsid w:val="004B75B7"/>
    <w:rsid w:val="004C4B86"/>
    <w:rsid w:val="004D267B"/>
    <w:rsid w:val="004E1E96"/>
    <w:rsid w:val="004E7BD0"/>
    <w:rsid w:val="004F155F"/>
    <w:rsid w:val="0050141B"/>
    <w:rsid w:val="00513D63"/>
    <w:rsid w:val="005141D9"/>
    <w:rsid w:val="0051580D"/>
    <w:rsid w:val="00520174"/>
    <w:rsid w:val="00540DD9"/>
    <w:rsid w:val="005461A1"/>
    <w:rsid w:val="00547111"/>
    <w:rsid w:val="00556157"/>
    <w:rsid w:val="0056586C"/>
    <w:rsid w:val="00571B20"/>
    <w:rsid w:val="005741C4"/>
    <w:rsid w:val="005836DB"/>
    <w:rsid w:val="00585A3C"/>
    <w:rsid w:val="00592D74"/>
    <w:rsid w:val="005A1B14"/>
    <w:rsid w:val="005C0D1C"/>
    <w:rsid w:val="005C5CB8"/>
    <w:rsid w:val="005D1DE2"/>
    <w:rsid w:val="005D484A"/>
    <w:rsid w:val="005E2C44"/>
    <w:rsid w:val="00602119"/>
    <w:rsid w:val="00603B5B"/>
    <w:rsid w:val="00607DCB"/>
    <w:rsid w:val="00621188"/>
    <w:rsid w:val="006257ED"/>
    <w:rsid w:val="00633EF1"/>
    <w:rsid w:val="00635068"/>
    <w:rsid w:val="00653DE4"/>
    <w:rsid w:val="006553A6"/>
    <w:rsid w:val="00660268"/>
    <w:rsid w:val="00665C47"/>
    <w:rsid w:val="00677190"/>
    <w:rsid w:val="006800C0"/>
    <w:rsid w:val="00681549"/>
    <w:rsid w:val="006851AC"/>
    <w:rsid w:val="00693842"/>
    <w:rsid w:val="00695808"/>
    <w:rsid w:val="00696753"/>
    <w:rsid w:val="006A149F"/>
    <w:rsid w:val="006A2D45"/>
    <w:rsid w:val="006B046C"/>
    <w:rsid w:val="006B2054"/>
    <w:rsid w:val="006B46FB"/>
    <w:rsid w:val="006D5142"/>
    <w:rsid w:val="006D725C"/>
    <w:rsid w:val="006E21FB"/>
    <w:rsid w:val="006E3273"/>
    <w:rsid w:val="006E4743"/>
    <w:rsid w:val="00713B15"/>
    <w:rsid w:val="00714183"/>
    <w:rsid w:val="007205E6"/>
    <w:rsid w:val="0072278D"/>
    <w:rsid w:val="0073398E"/>
    <w:rsid w:val="007468C4"/>
    <w:rsid w:val="00763974"/>
    <w:rsid w:val="00784B18"/>
    <w:rsid w:val="00786CF9"/>
    <w:rsid w:val="00792342"/>
    <w:rsid w:val="00795BB8"/>
    <w:rsid w:val="007977A8"/>
    <w:rsid w:val="007A2C47"/>
    <w:rsid w:val="007A707F"/>
    <w:rsid w:val="007B512A"/>
    <w:rsid w:val="007C2097"/>
    <w:rsid w:val="007C3030"/>
    <w:rsid w:val="007C7461"/>
    <w:rsid w:val="007C78AB"/>
    <w:rsid w:val="007D1D7A"/>
    <w:rsid w:val="007D6A07"/>
    <w:rsid w:val="007E0992"/>
    <w:rsid w:val="007F088E"/>
    <w:rsid w:val="007F3989"/>
    <w:rsid w:val="007F49AD"/>
    <w:rsid w:val="007F7259"/>
    <w:rsid w:val="008040A8"/>
    <w:rsid w:val="0080583B"/>
    <w:rsid w:val="008079D2"/>
    <w:rsid w:val="008171E0"/>
    <w:rsid w:val="008279FA"/>
    <w:rsid w:val="0083767F"/>
    <w:rsid w:val="0084369D"/>
    <w:rsid w:val="00853474"/>
    <w:rsid w:val="008626E7"/>
    <w:rsid w:val="00870EE7"/>
    <w:rsid w:val="008863B9"/>
    <w:rsid w:val="008A45A6"/>
    <w:rsid w:val="008B0FC6"/>
    <w:rsid w:val="008B3A25"/>
    <w:rsid w:val="008D3CCC"/>
    <w:rsid w:val="008E4B5E"/>
    <w:rsid w:val="008E68EA"/>
    <w:rsid w:val="008F1A21"/>
    <w:rsid w:val="008F3082"/>
    <w:rsid w:val="008F3789"/>
    <w:rsid w:val="008F5388"/>
    <w:rsid w:val="008F686C"/>
    <w:rsid w:val="008F75D6"/>
    <w:rsid w:val="00902ACD"/>
    <w:rsid w:val="009076F4"/>
    <w:rsid w:val="009148DE"/>
    <w:rsid w:val="0093665F"/>
    <w:rsid w:val="00941E30"/>
    <w:rsid w:val="00942A89"/>
    <w:rsid w:val="009777D9"/>
    <w:rsid w:val="00991B88"/>
    <w:rsid w:val="00997A3F"/>
    <w:rsid w:val="00997C9A"/>
    <w:rsid w:val="009A10A9"/>
    <w:rsid w:val="009A4A3F"/>
    <w:rsid w:val="009A5753"/>
    <w:rsid w:val="009A579D"/>
    <w:rsid w:val="009B0EC5"/>
    <w:rsid w:val="009D23DC"/>
    <w:rsid w:val="009E2E13"/>
    <w:rsid w:val="009E3297"/>
    <w:rsid w:val="009E437D"/>
    <w:rsid w:val="009F20AB"/>
    <w:rsid w:val="009F734F"/>
    <w:rsid w:val="00A01BB3"/>
    <w:rsid w:val="00A0287D"/>
    <w:rsid w:val="00A127D0"/>
    <w:rsid w:val="00A177BE"/>
    <w:rsid w:val="00A22255"/>
    <w:rsid w:val="00A2302D"/>
    <w:rsid w:val="00A246B6"/>
    <w:rsid w:val="00A24CC9"/>
    <w:rsid w:val="00A359C9"/>
    <w:rsid w:val="00A36D85"/>
    <w:rsid w:val="00A37A6E"/>
    <w:rsid w:val="00A47E70"/>
    <w:rsid w:val="00A50CF0"/>
    <w:rsid w:val="00A53165"/>
    <w:rsid w:val="00A5487F"/>
    <w:rsid w:val="00A56A29"/>
    <w:rsid w:val="00A70CA7"/>
    <w:rsid w:val="00A72B7C"/>
    <w:rsid w:val="00A7671C"/>
    <w:rsid w:val="00A843FE"/>
    <w:rsid w:val="00A94CE4"/>
    <w:rsid w:val="00AA2CBC"/>
    <w:rsid w:val="00AC36AA"/>
    <w:rsid w:val="00AC48B9"/>
    <w:rsid w:val="00AC5820"/>
    <w:rsid w:val="00AD1CD8"/>
    <w:rsid w:val="00AF1381"/>
    <w:rsid w:val="00B00D0B"/>
    <w:rsid w:val="00B066E6"/>
    <w:rsid w:val="00B11732"/>
    <w:rsid w:val="00B142AB"/>
    <w:rsid w:val="00B22929"/>
    <w:rsid w:val="00B23D8D"/>
    <w:rsid w:val="00B258BB"/>
    <w:rsid w:val="00B26C7D"/>
    <w:rsid w:val="00B500D2"/>
    <w:rsid w:val="00B64F96"/>
    <w:rsid w:val="00B662D0"/>
    <w:rsid w:val="00B67B97"/>
    <w:rsid w:val="00B837FB"/>
    <w:rsid w:val="00B90A04"/>
    <w:rsid w:val="00B911F6"/>
    <w:rsid w:val="00B968C8"/>
    <w:rsid w:val="00BA0DD4"/>
    <w:rsid w:val="00BA3EC5"/>
    <w:rsid w:val="00BA51D9"/>
    <w:rsid w:val="00BA68AE"/>
    <w:rsid w:val="00BB5DFC"/>
    <w:rsid w:val="00BB6EF6"/>
    <w:rsid w:val="00BC6EF8"/>
    <w:rsid w:val="00BD279D"/>
    <w:rsid w:val="00BD2AA3"/>
    <w:rsid w:val="00BD3D43"/>
    <w:rsid w:val="00BD6BB8"/>
    <w:rsid w:val="00BE05B0"/>
    <w:rsid w:val="00BE0D90"/>
    <w:rsid w:val="00BE2512"/>
    <w:rsid w:val="00BE4920"/>
    <w:rsid w:val="00BF0055"/>
    <w:rsid w:val="00BF7A8B"/>
    <w:rsid w:val="00C060D3"/>
    <w:rsid w:val="00C21927"/>
    <w:rsid w:val="00C3028F"/>
    <w:rsid w:val="00C37B02"/>
    <w:rsid w:val="00C47F6A"/>
    <w:rsid w:val="00C50753"/>
    <w:rsid w:val="00C50FC6"/>
    <w:rsid w:val="00C51FC1"/>
    <w:rsid w:val="00C54A19"/>
    <w:rsid w:val="00C556E6"/>
    <w:rsid w:val="00C55785"/>
    <w:rsid w:val="00C62967"/>
    <w:rsid w:val="00C66BA2"/>
    <w:rsid w:val="00C7164D"/>
    <w:rsid w:val="00C763F3"/>
    <w:rsid w:val="00C7774A"/>
    <w:rsid w:val="00C81CD4"/>
    <w:rsid w:val="00C870F6"/>
    <w:rsid w:val="00C90570"/>
    <w:rsid w:val="00C95985"/>
    <w:rsid w:val="00C977E2"/>
    <w:rsid w:val="00CA2E1B"/>
    <w:rsid w:val="00CB7681"/>
    <w:rsid w:val="00CC5026"/>
    <w:rsid w:val="00CC68D0"/>
    <w:rsid w:val="00CE13E7"/>
    <w:rsid w:val="00CF10CA"/>
    <w:rsid w:val="00CF35BC"/>
    <w:rsid w:val="00D03F9A"/>
    <w:rsid w:val="00D06D51"/>
    <w:rsid w:val="00D15DF6"/>
    <w:rsid w:val="00D24991"/>
    <w:rsid w:val="00D24D2F"/>
    <w:rsid w:val="00D26CE8"/>
    <w:rsid w:val="00D3664D"/>
    <w:rsid w:val="00D37836"/>
    <w:rsid w:val="00D4110A"/>
    <w:rsid w:val="00D47EAF"/>
    <w:rsid w:val="00D50255"/>
    <w:rsid w:val="00D62AF1"/>
    <w:rsid w:val="00D65604"/>
    <w:rsid w:val="00D66520"/>
    <w:rsid w:val="00D82932"/>
    <w:rsid w:val="00D84AE9"/>
    <w:rsid w:val="00D84E36"/>
    <w:rsid w:val="00D87163"/>
    <w:rsid w:val="00D94DD6"/>
    <w:rsid w:val="00DA27EB"/>
    <w:rsid w:val="00DA38B1"/>
    <w:rsid w:val="00DA71CD"/>
    <w:rsid w:val="00DA7E32"/>
    <w:rsid w:val="00DD0913"/>
    <w:rsid w:val="00DE34CF"/>
    <w:rsid w:val="00DF07B5"/>
    <w:rsid w:val="00DF647D"/>
    <w:rsid w:val="00DF74CA"/>
    <w:rsid w:val="00E011C7"/>
    <w:rsid w:val="00E02720"/>
    <w:rsid w:val="00E03778"/>
    <w:rsid w:val="00E04B17"/>
    <w:rsid w:val="00E10F67"/>
    <w:rsid w:val="00E12C9E"/>
    <w:rsid w:val="00E13F3D"/>
    <w:rsid w:val="00E2485F"/>
    <w:rsid w:val="00E262C8"/>
    <w:rsid w:val="00E26C86"/>
    <w:rsid w:val="00E27735"/>
    <w:rsid w:val="00E34898"/>
    <w:rsid w:val="00E361BB"/>
    <w:rsid w:val="00E5543C"/>
    <w:rsid w:val="00E6368B"/>
    <w:rsid w:val="00E65724"/>
    <w:rsid w:val="00E84E6C"/>
    <w:rsid w:val="00E860A1"/>
    <w:rsid w:val="00E865FD"/>
    <w:rsid w:val="00E922EF"/>
    <w:rsid w:val="00EA58FC"/>
    <w:rsid w:val="00EB09B7"/>
    <w:rsid w:val="00EE500B"/>
    <w:rsid w:val="00EE7D7C"/>
    <w:rsid w:val="00EF30BC"/>
    <w:rsid w:val="00EF4CC7"/>
    <w:rsid w:val="00F1734C"/>
    <w:rsid w:val="00F252AF"/>
    <w:rsid w:val="00F25D98"/>
    <w:rsid w:val="00F300FB"/>
    <w:rsid w:val="00F33ECF"/>
    <w:rsid w:val="00F372B1"/>
    <w:rsid w:val="00F41EEE"/>
    <w:rsid w:val="00F42FEB"/>
    <w:rsid w:val="00F46449"/>
    <w:rsid w:val="00F47F89"/>
    <w:rsid w:val="00F54CAA"/>
    <w:rsid w:val="00F57FBE"/>
    <w:rsid w:val="00F62015"/>
    <w:rsid w:val="00F8777E"/>
    <w:rsid w:val="00FA0D94"/>
    <w:rsid w:val="00FB5D6E"/>
    <w:rsid w:val="00FB6386"/>
    <w:rsid w:val="00FB68F8"/>
    <w:rsid w:val="00FD14F4"/>
    <w:rsid w:val="00FD692E"/>
    <w:rsid w:val="00FD7F14"/>
    <w:rsid w:val="00FE57A8"/>
    <w:rsid w:val="00FE7805"/>
    <w:rsid w:val="06144EB8"/>
    <w:rsid w:val="1D411BA9"/>
    <w:rsid w:val="2B891167"/>
    <w:rsid w:val="339C117D"/>
    <w:rsid w:val="7215454B"/>
    <w:rsid w:val="77894D7F"/>
    <w:rsid w:val="7FEE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C24AA7"/>
  <w15:docId w15:val="{0B605953-FE11-467A-9485-FDC030799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uiPriority="20" w:qFormat="1"/>
    <w:lsdException w:name="Document Map" w:semiHidden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uiPriority w:val="99"/>
    <w:unhideWhenUsed/>
    <w:qFormat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zh-CN" w:eastAsia="zh-CN"/>
    </w:rPr>
  </w:style>
  <w:style w:type="paragraph" w:customStyle="1" w:styleId="1">
    <w:name w:val="修订1"/>
    <w:hidden/>
    <w:uiPriority w:val="99"/>
    <w:semiHidden/>
    <w:qFormat/>
    <w:rPr>
      <w:rFonts w:ascii="Times New Roman" w:eastAsia="MS Mincho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4Char1">
    <w:name w:val="标题 4 Char1"/>
    <w:basedOn w:val="DefaultParagraphFont"/>
    <w:semiHidden/>
    <w:qFormat/>
    <w:rPr>
      <w:rFonts w:ascii="Calibri Light" w:eastAsia="等线 Light" w:hAnsi="Calibri Light" w:cs="Times New Roman"/>
      <w:i/>
      <w:iCs/>
      <w:color w:val="2F5496"/>
      <w:lang w:val="en-GB" w:eastAsia="ja-JP"/>
    </w:rPr>
  </w:style>
  <w:style w:type="character" w:customStyle="1" w:styleId="Char1">
    <w:name w:val="页眉 Char1"/>
    <w:basedOn w:val="DefaultParagraphFont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Revision1">
    <w:name w:val="Revision1"/>
    <w:uiPriority w:val="99"/>
    <w:semiHidden/>
    <w:qFormat/>
    <w:pPr>
      <w:autoSpaceDN w:val="0"/>
      <w:spacing w:after="160" w:line="256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pPr>
      <w:ind w:left="2836"/>
      <w:textAlignment w:val="auto"/>
    </w:pPr>
    <w:rPr>
      <w:rFonts w:eastAsia="Times New Roman"/>
      <w:lang w:val="en-US" w:eastAsia="ja-JP"/>
    </w:rPr>
  </w:style>
  <w:style w:type="character" w:customStyle="1" w:styleId="B10Char">
    <w:name w:val="B10 Char"/>
    <w:basedOn w:val="B5Char"/>
    <w:link w:val="B10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qFormat/>
    <w:pPr>
      <w:spacing w:before="60" w:after="100" w:afterAutospacing="1"/>
      <w:ind w:left="1259" w:hanging="1259"/>
    </w:pPr>
    <w:rPr>
      <w:rFonts w:ascii="Arial" w:eastAsia="MS Mincho" w:hAnsi="Arial"/>
      <w:sz w:val="24"/>
      <w:szCs w:val="24"/>
      <w:lang w:val="en-US" w:eastAsia="zh-CN"/>
    </w:rPr>
  </w:style>
  <w:style w:type="character" w:customStyle="1" w:styleId="16">
    <w:name w:val="16"/>
    <w:basedOn w:val="DefaultParagraphFont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  <w:lang w:val="en-GB" w:eastAsia="en-GB"/>
    </w:rPr>
  </w:style>
  <w:style w:type="character" w:customStyle="1" w:styleId="EQChar">
    <w:name w:val="EQ Char"/>
    <w:link w:val="EQ"/>
    <w:qFormat/>
    <w:locked/>
    <w:rsid w:val="005741C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776985-306B-4343-B07D-04B71FFC6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543</TotalTime>
  <Pages>1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vivo(Jing)</cp:lastModifiedBy>
  <cp:revision>149</cp:revision>
  <cp:lastPrinted>2411-12-31T15:59:00Z</cp:lastPrinted>
  <dcterms:created xsi:type="dcterms:W3CDTF">2022-09-29T04:56:00Z</dcterms:created>
  <dcterms:modified xsi:type="dcterms:W3CDTF">2023-02-17T06:25:00Z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(3)GU5SYZcw71yV46PpD5t6VFjBqPSCGpdF0ptXgatJBxV79VugHb3AdT+oO/3R5zhHdixqGOro
060YObriz+wJy7cPEp8kO7k6zXC0FYug+mP6jPfnhIVW5JGUZ5k6xPWtPvucCz62NDz+bVX0
EZyDFoFVEm7co8PpROCGf4S1ljN+8uXqj12OYVsu6sjdUqjKJN06tK6p2lp8wBZY+8sEKrSh
T78BAu224KSuafAXlk</vt:lpwstr>
  </property>
  <property fmtid="{D5CDD505-2E9C-101B-9397-08002B2CF9AE}" pid="22" name="_2015_ms_pID_7253431">
    <vt:lpwstr>ftR6WzfcQlsI10WuMiAF4q91+KQ4XZ+01woZEjdQm0OHAQ4/JHNfFV
7nrPo2a9SnN35vLaoo0t+CzOKgjSIqcql1L+XvRM8gDgH3KAUZFs49YBm704R7qgP2fNVHpc
wkHKIozTMUGzRxrcCNxn9jiOl24cIxhUPXYJfFuclnnZIDXC9QdR5+vTgQs6NxJoz0grpcNh
ip2k4wHetN9v51iF96reCrI2OWuNJjwR/Z2x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1659516855</vt:lpwstr>
  </property>
  <property fmtid="{D5CDD505-2E9C-101B-9397-08002B2CF9AE}" pid="28" name="KSOProductBuildVer">
    <vt:lpwstr>2052-11.1.0.11194</vt:lpwstr>
  </property>
  <property fmtid="{D5CDD505-2E9C-101B-9397-08002B2CF9AE}" pid="29" name="ICV">
    <vt:lpwstr>B3C150BFA0F24B3494A732ECA8FFD958</vt:lpwstr>
  </property>
</Properties>
</file>